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#149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3178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Hyderabad, India, 27-31 May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24.186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0020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MMTel session release due to a CANCEL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Huawei</w:t>
            </w:r>
            <w:r>
              <w:fldChar w:fldCharType="end"/>
            </w:r>
            <w:r>
              <w:t>, HiSilicon</w:t>
            </w:r>
            <w:bookmarkStart w:id="7" w:name="_GoBack"/>
            <w:bookmarkEnd w:id="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NG_RTC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2024-05-20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rFonts w:hint="eastAsia" w:eastAsia="宋体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4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bidi w:val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network and UE may </w:t>
            </w:r>
            <w:bookmarkStart w:id="2" w:name="OLE_LINK1"/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canceling </w:t>
            </w:r>
            <w:bookmarkEnd w:id="2"/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an MMTel session currently being established. In this case, related allocated DC resources need to be released.</w:t>
            </w:r>
          </w:p>
          <w:p>
            <w:pPr>
              <w:numPr>
                <w:ilvl w:val="0"/>
                <w:numId w:val="0"/>
              </w:numPr>
              <w:bidi w:val="0"/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It is suggested to consider</w:t>
            </w:r>
            <w:bookmarkStart w:id="3" w:name="OLE_LINK2"/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the MMTel session release case due to a CANCEL request</w:t>
            </w:r>
            <w:bookmarkEnd w:id="3"/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Times New Roman" w:eastAsiaTheme="minorEastAsia"/>
                <w:lang w:val="en-US" w:eastAsia="zh-CN" w:bidi="ar-SA"/>
              </w:rPr>
              <w:t>Add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the MMTel session release case due to a CANCEL request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 w:eastAsiaTheme="minorEastAsia"/>
                <w:lang w:val="en-US" w:eastAsia="zh-CN" w:bidi="ar-SA"/>
              </w:rPr>
              <w:t>T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he MMTel session release case due to a CANCEL request</w:t>
            </w:r>
            <w:r>
              <w:rPr>
                <w:rFonts w:hint="eastAsia" w:eastAsia="宋体"/>
                <w:lang w:val="en-US" w:eastAsia="zh-CN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9.3.2.2.3, 9.3.3.2.3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>
      <w:pPr>
        <w:pStyle w:val="6"/>
        <w:rPr>
          <w:lang w:val="en-US"/>
        </w:rPr>
      </w:pPr>
      <w:bookmarkStart w:id="5" w:name="_Toc10317"/>
      <w:r>
        <w:t>9.3.2.2.3</w:t>
      </w:r>
      <w:r>
        <w:rPr>
          <w:lang w:val="en-US"/>
        </w:rPr>
        <w:tab/>
      </w:r>
      <w:r>
        <w:rPr>
          <w:lang w:val="en-US"/>
        </w:rPr>
        <w:t>MMTel session release</w:t>
      </w:r>
      <w:bookmarkEnd w:id="5"/>
    </w:p>
    <w:p>
      <w:pPr>
        <w:rPr>
          <w:rStyle w:val="46"/>
        </w:rPr>
      </w:pPr>
      <w:r>
        <w:t xml:space="preserve">Upon initiation or receipt of a BYE request matching an existing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session with IMS data channel</w:t>
      </w:r>
      <w:ins w:id="0" w:author="Xu1" w:date="2024-05-15T11:03:53Z">
        <w:r>
          <w:rPr>
            <w:rFonts w:hint="eastAsia"/>
            <w:lang w:val="en-US" w:eastAsia="zh-CN"/>
          </w:rPr>
          <w:t xml:space="preserve"> or </w:t>
        </w:r>
      </w:ins>
      <w:ins w:id="1" w:author="Xu1" w:date="2024-05-15T11:04:09Z">
        <w:r>
          <w:rPr/>
          <w:t xml:space="preserve">a </w:t>
        </w:r>
      </w:ins>
      <w:ins w:id="2" w:author="Xu1" w:date="2024-05-15T11:04:15Z">
        <w:r>
          <w:rPr>
            <w:rFonts w:hint="eastAsia" w:eastAsia="宋体"/>
            <w:lang w:val="en-US" w:eastAsia="zh-CN"/>
          </w:rPr>
          <w:t>C</w:t>
        </w:r>
      </w:ins>
      <w:ins w:id="3" w:author="Xu1" w:date="2024-05-15T11:04:16Z">
        <w:r>
          <w:rPr>
            <w:rFonts w:hint="eastAsia" w:eastAsia="宋体"/>
            <w:lang w:val="en-US" w:eastAsia="zh-CN"/>
          </w:rPr>
          <w:t>A</w:t>
        </w:r>
      </w:ins>
      <w:ins w:id="4" w:author="Xu1" w:date="2024-05-15T11:04:17Z">
        <w:r>
          <w:rPr>
            <w:rFonts w:hint="eastAsia" w:eastAsia="宋体"/>
            <w:lang w:val="en-US" w:eastAsia="zh-CN"/>
          </w:rPr>
          <w:t>NCEL</w:t>
        </w:r>
      </w:ins>
      <w:ins w:id="5" w:author="Xu1" w:date="2024-05-15T11:04:09Z">
        <w:r>
          <w:rPr/>
          <w:t xml:space="preserve"> request matching an </w:t>
        </w:r>
      </w:ins>
      <w:ins w:id="6" w:author="Xu1" w:date="2024-05-15T11:05:02Z">
        <w:r>
          <w:rPr>
            <w:rFonts w:hint="eastAsia" w:eastAsia="宋体"/>
            <w:lang w:val="en-US" w:eastAsia="zh-CN"/>
          </w:rPr>
          <w:t>M</w:t>
        </w:r>
      </w:ins>
      <w:ins w:id="7" w:author="Xu1" w:date="2024-05-15T11:05:03Z">
        <w:r>
          <w:rPr>
            <w:rFonts w:hint="eastAsia" w:eastAsia="宋体"/>
            <w:lang w:val="en-US" w:eastAsia="zh-CN"/>
          </w:rPr>
          <w:t>M</w:t>
        </w:r>
      </w:ins>
      <w:ins w:id="8" w:author="Xu1" w:date="2024-05-15T11:05:09Z">
        <w:r>
          <w:rPr>
            <w:rFonts w:hint="eastAsia" w:eastAsia="宋体"/>
            <w:lang w:val="en-US" w:eastAsia="zh-CN"/>
          </w:rPr>
          <w:t>T</w:t>
        </w:r>
      </w:ins>
      <w:ins w:id="9" w:author="Xu1" w:date="2024-05-15T11:05:11Z">
        <w:r>
          <w:rPr>
            <w:rFonts w:hint="eastAsia" w:eastAsia="宋体"/>
            <w:lang w:val="en-US" w:eastAsia="zh-CN"/>
          </w:rPr>
          <w:t xml:space="preserve">el </w:t>
        </w:r>
      </w:ins>
      <w:ins w:id="10" w:author="Xu1" w:date="2024-05-15T11:04:57Z">
        <w:r>
          <w:rPr/>
          <w:t xml:space="preserve">session </w:t>
        </w:r>
      </w:ins>
      <w:ins w:id="11" w:author="Xu1" w:date="2024-05-15T11:05:28Z">
        <w:r>
          <w:rPr>
            <w:rFonts w:hint="eastAsia"/>
            <w:lang w:val="en-US" w:eastAsia="zh-CN"/>
          </w:rPr>
          <w:t>with IMS data channel</w:t>
        </w:r>
      </w:ins>
      <w:ins w:id="12" w:author="Xu1" w:date="2024-05-15T11:05:30Z">
        <w:r>
          <w:rPr>
            <w:rFonts w:hint="eastAsia"/>
            <w:lang w:val="en-US" w:eastAsia="zh-CN"/>
          </w:rPr>
          <w:t xml:space="preserve"> </w:t>
        </w:r>
      </w:ins>
      <w:ins w:id="13" w:author="Xu1" w:date="2024-05-15T11:04:57Z">
        <w:r>
          <w:rPr/>
          <w:t>currently being established</w:t>
        </w:r>
      </w:ins>
      <w:r>
        <w:t xml:space="preserve">, the </w:t>
      </w:r>
      <w:r>
        <w:rPr>
          <w:rFonts w:hint="eastAsia"/>
          <w:lang w:val="en-US" w:eastAsia="zh-CN"/>
        </w:rPr>
        <w:t>IMS AS</w:t>
      </w:r>
      <w:r>
        <w:t xml:space="preserve"> shall </w:t>
      </w:r>
      <w:r>
        <w:rPr>
          <w:rFonts w:hint="eastAsia"/>
          <w:lang w:val="en-US" w:eastAsia="zh-CN"/>
        </w:rPr>
        <w:t xml:space="preserve">notify session release event to the DCSF and </w:t>
      </w:r>
      <w:r>
        <w:rPr>
          <w:rFonts w:hint="eastAsia"/>
        </w:rPr>
        <w:t>follow the call release procedure as per 3GPP</w:t>
      </w:r>
      <w:r>
        <w:rPr>
          <w:snapToGrid w:val="0"/>
        </w:rPr>
        <w:t> </w:t>
      </w:r>
      <w:r>
        <w:rPr>
          <w:rFonts w:hint="eastAsia"/>
          <w:snapToGrid w:val="0"/>
          <w:lang w:val="en-US" w:eastAsia="zh-CN"/>
        </w:rPr>
        <w:t>TS</w:t>
      </w:r>
      <w:r>
        <w:rPr>
          <w:snapToGrid w:val="0"/>
        </w:rPr>
        <w:t> </w:t>
      </w:r>
      <w:r>
        <w:rPr>
          <w:rFonts w:hint="eastAsia"/>
        </w:rPr>
        <w:t>24.229</w:t>
      </w:r>
      <w:r>
        <w:rPr>
          <w:snapToGrid w:val="0"/>
        </w:rPr>
        <w:t> </w:t>
      </w:r>
      <w:r>
        <w:rPr>
          <w:rFonts w:hint="eastAsia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]</w:t>
      </w:r>
      <w: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IMS AS </w:t>
      </w:r>
      <w:r>
        <w:rPr>
          <w:lang w:val="en-US" w:eastAsia="zh-CN"/>
        </w:rPr>
        <w:t>shall</w:t>
      </w:r>
      <w:r>
        <w:rPr>
          <w:rFonts w:hint="eastAsia"/>
          <w:lang w:val="en-US" w:eastAsia="zh-CN"/>
        </w:rPr>
        <w:t xml:space="preserve"> send media resource management request to MF to release the allocated data channel media resources for this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session. </w:t>
      </w:r>
    </w:p>
    <w:p>
      <w:pPr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6"/>
        <w:rPr>
          <w:lang w:val="en-US" w:eastAsia="zh-CN"/>
        </w:rPr>
      </w:pPr>
      <w:bookmarkStart w:id="6" w:name="_Toc19953"/>
      <w:r>
        <w:rPr>
          <w:lang w:val="en-US" w:eastAsia="zh-CN"/>
        </w:rPr>
        <w:t>9.3.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MMTel</w:t>
      </w:r>
      <w:r>
        <w:rPr>
          <w:lang w:val="en-US" w:eastAsia="zh-CN"/>
        </w:rPr>
        <w:t xml:space="preserve"> session </w:t>
      </w:r>
      <w:r>
        <w:rPr>
          <w:rFonts w:hint="eastAsia"/>
          <w:lang w:val="en-US" w:eastAsia="zh-CN"/>
        </w:rPr>
        <w:t>release</w:t>
      </w:r>
      <w:bookmarkEnd w:id="6"/>
    </w:p>
    <w:p>
      <w:pPr>
        <w:rPr>
          <w:lang w:val="en-US"/>
        </w:rPr>
      </w:pPr>
      <w:r>
        <w:t xml:space="preserve">Upon </w:t>
      </w:r>
      <w:r>
        <w:rPr>
          <w:rFonts w:hint="eastAsia" w:eastAsia="宋体"/>
          <w:lang w:val="en-US" w:eastAsia="zh-CN"/>
        </w:rPr>
        <w:t xml:space="preserve">initiation or </w:t>
      </w:r>
      <w:r>
        <w:t xml:space="preserve">receipt of a BYE request matching an existing </w:t>
      </w:r>
      <w:r>
        <w:rPr>
          <w:lang w:val="en-US" w:eastAsia="zh-CN"/>
        </w:rPr>
        <w:t xml:space="preserve">MMTel </w:t>
      </w:r>
      <w:r>
        <w:rPr>
          <w:rFonts w:hint="eastAsia"/>
          <w:lang w:val="en-US" w:eastAsia="zh-CN"/>
        </w:rPr>
        <w:t xml:space="preserve">session </w:t>
      </w:r>
      <w:r>
        <w:rPr>
          <w:lang w:val="en-US" w:eastAsia="zh-CN"/>
        </w:rPr>
        <w:t xml:space="preserve">with IMS </w:t>
      </w:r>
      <w:r>
        <w:rPr>
          <w:rFonts w:hint="eastAsia"/>
          <w:lang w:val="en-US" w:eastAsia="zh-CN"/>
        </w:rPr>
        <w:t>data channel</w:t>
      </w:r>
      <w:ins w:id="14" w:author="Xu1" w:date="2024-05-15T11:08:03Z">
        <w:r>
          <w:rPr>
            <w:rFonts w:hint="eastAsia"/>
            <w:lang w:val="en-US" w:eastAsia="zh-CN"/>
          </w:rPr>
          <w:t xml:space="preserve"> </w:t>
        </w:r>
      </w:ins>
      <w:ins w:id="15" w:author="Xu1" w:date="2024-05-15T11:08:04Z">
        <w:r>
          <w:rPr>
            <w:rFonts w:hint="eastAsia"/>
            <w:lang w:val="en-US" w:eastAsia="zh-CN"/>
          </w:rPr>
          <w:t xml:space="preserve">or </w:t>
        </w:r>
      </w:ins>
      <w:ins w:id="16" w:author="Xu1" w:date="2024-05-15T11:08:04Z">
        <w:r>
          <w:rPr/>
          <w:t xml:space="preserve">a </w:t>
        </w:r>
      </w:ins>
      <w:ins w:id="17" w:author="Xu1" w:date="2024-05-15T11:08:04Z">
        <w:r>
          <w:rPr>
            <w:rFonts w:hint="eastAsia" w:eastAsia="宋体"/>
            <w:lang w:val="en-US" w:eastAsia="zh-CN"/>
          </w:rPr>
          <w:t>CANCEL</w:t>
        </w:r>
      </w:ins>
      <w:ins w:id="18" w:author="Xu1" w:date="2024-05-15T11:08:04Z">
        <w:r>
          <w:rPr/>
          <w:t xml:space="preserve"> request matching an </w:t>
        </w:r>
      </w:ins>
      <w:ins w:id="19" w:author="Xu1" w:date="2024-05-15T11:08:04Z">
        <w:r>
          <w:rPr>
            <w:rFonts w:hint="eastAsia" w:eastAsia="宋体"/>
            <w:lang w:val="en-US" w:eastAsia="zh-CN"/>
          </w:rPr>
          <w:t xml:space="preserve">MMTel </w:t>
        </w:r>
      </w:ins>
      <w:ins w:id="20" w:author="Xu1" w:date="2024-05-15T11:08:04Z">
        <w:r>
          <w:rPr/>
          <w:t xml:space="preserve">session </w:t>
        </w:r>
      </w:ins>
      <w:ins w:id="21" w:author="Xu1" w:date="2024-05-15T11:08:04Z">
        <w:r>
          <w:rPr>
            <w:rFonts w:hint="eastAsia"/>
            <w:lang w:val="en-US" w:eastAsia="zh-CN"/>
          </w:rPr>
          <w:t xml:space="preserve">with IMS data channel </w:t>
        </w:r>
      </w:ins>
      <w:ins w:id="22" w:author="Xu1" w:date="2024-05-15T11:08:04Z">
        <w:r>
          <w:rPr/>
          <w:t>currently being established</w:t>
        </w:r>
      </w:ins>
      <w:r>
        <w:t xml:space="preserve">, </w:t>
      </w:r>
      <w:r>
        <w:rPr>
          <w:rFonts w:hint="eastAsia" w:eastAsia="宋体"/>
          <w:lang w:val="en-US" w:eastAsia="zh-CN"/>
        </w:rPr>
        <w:t xml:space="preserve">the </w:t>
      </w:r>
      <w:r>
        <w:rPr>
          <w:lang w:eastAsia="zh-CN"/>
        </w:rPr>
        <w:t>procedure defined in clause</w:t>
      </w:r>
      <w:r>
        <w:rPr>
          <w:lang w:val="en-US" w:eastAsia="zh-CN"/>
        </w:rPr>
        <w:t> 9.3.2.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.3 applies.</w:t>
      </w:r>
    </w:p>
    <w:p>
      <w:pPr>
        <w:rPr>
          <w:rFonts w:hint="eastAsia"/>
          <w:lang w:val="en-US" w:eastAsia="zh-CN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  <w:rsid w:val="01DA226F"/>
    <w:rsid w:val="021B0702"/>
    <w:rsid w:val="022E1921"/>
    <w:rsid w:val="031D37A8"/>
    <w:rsid w:val="0351077F"/>
    <w:rsid w:val="037E5DCB"/>
    <w:rsid w:val="03FE6319"/>
    <w:rsid w:val="04862D7A"/>
    <w:rsid w:val="056C1D73"/>
    <w:rsid w:val="0631334B"/>
    <w:rsid w:val="06451DC1"/>
    <w:rsid w:val="06C3403E"/>
    <w:rsid w:val="06FB3B03"/>
    <w:rsid w:val="07F6399B"/>
    <w:rsid w:val="07F82721"/>
    <w:rsid w:val="095F3009"/>
    <w:rsid w:val="09766415"/>
    <w:rsid w:val="09E35745"/>
    <w:rsid w:val="0AB3259A"/>
    <w:rsid w:val="0B6920C9"/>
    <w:rsid w:val="0DD95350"/>
    <w:rsid w:val="0E786AA7"/>
    <w:rsid w:val="0E9E5E13"/>
    <w:rsid w:val="11D4394C"/>
    <w:rsid w:val="1264323B"/>
    <w:rsid w:val="13095F47"/>
    <w:rsid w:val="135F0ED4"/>
    <w:rsid w:val="13837E0F"/>
    <w:rsid w:val="13D555E0"/>
    <w:rsid w:val="14216A14"/>
    <w:rsid w:val="160A4336"/>
    <w:rsid w:val="167D1693"/>
    <w:rsid w:val="1757785B"/>
    <w:rsid w:val="17685577"/>
    <w:rsid w:val="1830753E"/>
    <w:rsid w:val="1AB3725D"/>
    <w:rsid w:val="1B894F63"/>
    <w:rsid w:val="1DD36DFA"/>
    <w:rsid w:val="1E8424A1"/>
    <w:rsid w:val="1F062D81"/>
    <w:rsid w:val="22472B4C"/>
    <w:rsid w:val="224D11D2"/>
    <w:rsid w:val="22711792"/>
    <w:rsid w:val="22BF3A8F"/>
    <w:rsid w:val="24555144"/>
    <w:rsid w:val="24F730E0"/>
    <w:rsid w:val="2524677D"/>
    <w:rsid w:val="256736AA"/>
    <w:rsid w:val="26D0553E"/>
    <w:rsid w:val="281B5A7B"/>
    <w:rsid w:val="29E943C9"/>
    <w:rsid w:val="29FF78F4"/>
    <w:rsid w:val="2A415DDF"/>
    <w:rsid w:val="2B665F42"/>
    <w:rsid w:val="2C907D44"/>
    <w:rsid w:val="2CAB07D7"/>
    <w:rsid w:val="2F737452"/>
    <w:rsid w:val="300F1827"/>
    <w:rsid w:val="32BE3742"/>
    <w:rsid w:val="348744BB"/>
    <w:rsid w:val="348957C0"/>
    <w:rsid w:val="38400789"/>
    <w:rsid w:val="38EF5674"/>
    <w:rsid w:val="3A584C46"/>
    <w:rsid w:val="3A967FEE"/>
    <w:rsid w:val="3D0B6BD5"/>
    <w:rsid w:val="3D4A76E1"/>
    <w:rsid w:val="3E9A1443"/>
    <w:rsid w:val="40343568"/>
    <w:rsid w:val="40F07398"/>
    <w:rsid w:val="4136428A"/>
    <w:rsid w:val="418C2A9A"/>
    <w:rsid w:val="428E44F0"/>
    <w:rsid w:val="434807F2"/>
    <w:rsid w:val="43854DD3"/>
    <w:rsid w:val="446E2B4B"/>
    <w:rsid w:val="44A27E03"/>
    <w:rsid w:val="44B609C8"/>
    <w:rsid w:val="46652C8D"/>
    <w:rsid w:val="48B232DF"/>
    <w:rsid w:val="48C17269"/>
    <w:rsid w:val="4BC95EBC"/>
    <w:rsid w:val="4EC05888"/>
    <w:rsid w:val="4F8F7917"/>
    <w:rsid w:val="50EB4351"/>
    <w:rsid w:val="5103591E"/>
    <w:rsid w:val="52224F02"/>
    <w:rsid w:val="52BA27BB"/>
    <w:rsid w:val="54C54621"/>
    <w:rsid w:val="551C4D43"/>
    <w:rsid w:val="558F536E"/>
    <w:rsid w:val="5B355BAF"/>
    <w:rsid w:val="5BB2427F"/>
    <w:rsid w:val="5E361A1F"/>
    <w:rsid w:val="5E6315EA"/>
    <w:rsid w:val="5F933EDA"/>
    <w:rsid w:val="60D34866"/>
    <w:rsid w:val="613E3F16"/>
    <w:rsid w:val="640A312F"/>
    <w:rsid w:val="67DE14F6"/>
    <w:rsid w:val="6A7858E6"/>
    <w:rsid w:val="6D551AF6"/>
    <w:rsid w:val="6ECD0DD4"/>
    <w:rsid w:val="6FE72EB4"/>
    <w:rsid w:val="702C48A1"/>
    <w:rsid w:val="7154754B"/>
    <w:rsid w:val="71D92FD5"/>
    <w:rsid w:val="74BA308E"/>
    <w:rsid w:val="756C6735"/>
    <w:rsid w:val="75EB4A85"/>
    <w:rsid w:val="77476F3F"/>
    <w:rsid w:val="79982F8C"/>
    <w:rsid w:val="7B016CDB"/>
    <w:rsid w:val="7EC31904"/>
    <w:rsid w:val="7F18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ing 3 Char"/>
    <w:link w:val="4"/>
    <w:qFormat/>
    <w:uiPriority w:val="0"/>
    <w:rPr>
      <w:sz w:val="28"/>
    </w:rPr>
  </w:style>
  <w:style w:type="paragraph" w:customStyle="1" w:styleId="84">
    <w:name w:val="Normal Paragraph"/>
    <w:qFormat/>
    <w:uiPriority w:val="99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186</Words>
  <Characters>1827</Characters>
  <Lines>15</Lines>
  <Paragraphs>4</Paragraphs>
  <TotalTime>0</TotalTime>
  <ScaleCrop>false</ScaleCrop>
  <LinksUpToDate>false</LinksUpToDate>
  <CharactersWithSpaces>2009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Xu</cp:lastModifiedBy>
  <cp:lastPrinted>2411-12-31T00:00:00Z</cp:lastPrinted>
  <dcterms:modified xsi:type="dcterms:W3CDTF">2024-05-20T08:01:01Z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3625B58CB4EF441C8E81773454C7A5D8</vt:lpwstr>
  </property>
</Properties>
</file>